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2" w:name="_GoBack"/>
      <w:bookmarkEnd w:id="2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Abbreviations</w:t>
      </w:r>
      <w:r>
        <w:rPr>
          <w:rFonts w:hint="eastAsia" w:ascii="Arial" w:hAnsi="Arial" w:cs="Arial"/>
          <w:b/>
          <w:bCs/>
        </w:rPr>
        <w:t xml:space="preserve"> of TS23_392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v0.0.0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3.3 Abbreviations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23.392 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highlight w:val="none"/>
        </w:rPr>
      </w:pPr>
      <w:bookmarkStart w:id="0" w:name="_Toc22139"/>
      <w:bookmarkStart w:id="1" w:name="_Toc129708873"/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Abbreviations</w:t>
      </w:r>
      <w:bookmarkEnd w:id="0"/>
      <w:bookmarkEnd w:id="1"/>
    </w:p>
    <w:p>
      <w:pPr>
        <w:keepNext/>
        <w:rPr>
          <w:highlight w:val="none"/>
        </w:rPr>
      </w:pPr>
      <w:r>
        <w:rPr>
          <w:highlight w:val="none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61"/>
        <w:rPr>
          <w:ins w:id="0" w:author="liuyue0622" w:date="2024-06-30T11:02:59Z"/>
        </w:rPr>
      </w:pPr>
      <w:ins w:id="1" w:author="liuyue0622" w:date="2024-06-30T11:02:59Z">
        <w:r>
          <w:rPr/>
          <w:t>DC</w:t>
        </w:r>
      </w:ins>
      <w:ins w:id="2" w:author="liuyue0622" w:date="2024-06-30T11:02:59Z">
        <w:r>
          <w:rPr/>
          <w:tab/>
        </w:r>
      </w:ins>
      <w:ins w:id="3" w:author="liuyue0622" w:date="2024-06-30T11:02:59Z">
        <w:r>
          <w:rPr/>
          <w:t>Data Channel</w:t>
        </w:r>
      </w:ins>
    </w:p>
    <w:p>
      <w:pPr>
        <w:pStyle w:val="61"/>
        <w:rPr>
          <w:ins w:id="4" w:author="liuyue0622" w:date="2024-06-30T11:02:59Z"/>
        </w:rPr>
      </w:pPr>
      <w:ins w:id="5" w:author="liuyue0622" w:date="2024-06-30T11:02:59Z">
        <w:r>
          <w:rPr/>
          <w:t>DCMF</w:t>
        </w:r>
      </w:ins>
      <w:ins w:id="6" w:author="liuyue0622" w:date="2024-06-30T11:02:59Z">
        <w:r>
          <w:rPr/>
          <w:tab/>
        </w:r>
      </w:ins>
      <w:ins w:id="7" w:author="liuyue0622" w:date="2024-06-30T11:02:59Z">
        <w:r>
          <w:rPr/>
          <w:t>Data Channel Media Function</w:t>
        </w:r>
      </w:ins>
    </w:p>
    <w:p>
      <w:pPr>
        <w:pStyle w:val="61"/>
        <w:rPr>
          <w:ins w:id="8" w:author="liuyue0622" w:date="2024-06-30T11:02:59Z"/>
        </w:rPr>
      </w:pPr>
      <w:ins w:id="9" w:author="liuyue0622" w:date="2024-06-30T11:02:59Z">
        <w:r>
          <w:rPr/>
          <w:t>DCMTSI</w:t>
        </w:r>
      </w:ins>
      <w:ins w:id="10" w:author="liuyue0622" w:date="2024-06-30T11:02:59Z">
        <w:r>
          <w:rPr/>
          <w:tab/>
        </w:r>
      </w:ins>
      <w:ins w:id="11" w:author="liuyue0622" w:date="2024-06-30T11:02:59Z">
        <w:r>
          <w:rPr/>
          <w:t>Data Channel Multimedia Telephony Service for IMS</w:t>
        </w:r>
      </w:ins>
    </w:p>
    <w:p>
      <w:pPr>
        <w:pStyle w:val="61"/>
        <w:rPr>
          <w:ins w:id="12" w:author="liuyue0622" w:date="2024-06-30T11:02:59Z"/>
        </w:rPr>
      </w:pPr>
      <w:ins w:id="13" w:author="liuyue0622" w:date="2024-06-30T11:02:59Z">
        <w:r>
          <w:rPr/>
          <w:t>IMS</w:t>
        </w:r>
      </w:ins>
      <w:ins w:id="14" w:author="liuyue0622" w:date="2024-06-30T11:02:59Z">
        <w:r>
          <w:rPr/>
          <w:tab/>
        </w:r>
      </w:ins>
      <w:ins w:id="15" w:author="liuyue0622" w:date="2024-06-30T11:02:59Z">
        <w:r>
          <w:rPr/>
          <w:t>IP Multimedia Core Network Subsystem</w:t>
        </w:r>
      </w:ins>
    </w:p>
    <w:p>
      <w:pPr>
        <w:pStyle w:val="61"/>
        <w:rPr>
          <w:ins w:id="16" w:author="liuyue0622" w:date="2024-06-30T11:02:59Z"/>
        </w:rPr>
      </w:pPr>
      <w:ins w:id="17" w:author="liuyue0622" w:date="2024-06-30T11:02:59Z">
        <w:r>
          <w:rPr/>
          <w:t>OMA</w:t>
        </w:r>
      </w:ins>
      <w:ins w:id="18" w:author="liuyue0622" w:date="2024-06-30T11:02:59Z">
        <w:r>
          <w:rPr/>
          <w:tab/>
        </w:r>
      </w:ins>
      <w:ins w:id="19" w:author="liuyue0622" w:date="2024-06-30T11:02:59Z">
        <w:r>
          <w:rPr/>
          <w:t>Open Mobile Alliance</w:t>
        </w:r>
      </w:ins>
    </w:p>
    <w:p>
      <w:pPr>
        <w:pStyle w:val="61"/>
        <w:rPr>
          <w:ins w:id="20" w:author="liuyue0622" w:date="2024-06-30T11:02:59Z"/>
        </w:rPr>
      </w:pPr>
      <w:ins w:id="21" w:author="liuyue0622" w:date="2024-06-30T11:02:59Z">
        <w:r>
          <w:rPr/>
          <w:t>SIP</w:t>
        </w:r>
      </w:ins>
      <w:ins w:id="22" w:author="liuyue0622" w:date="2024-06-30T11:02:59Z">
        <w:r>
          <w:rPr/>
          <w:tab/>
        </w:r>
      </w:ins>
      <w:ins w:id="23" w:author="liuyue0622" w:date="2024-06-30T11:02:59Z">
        <w:r>
          <w:rPr/>
          <w:t>Session Initiation Protocol</w:t>
        </w:r>
      </w:ins>
    </w:p>
    <w:p>
      <w:pPr>
        <w:pStyle w:val="61"/>
        <w:rPr>
          <w:del w:id="24" w:author="liuyue0622" w:date="2024-06-30T11:02:59Z"/>
          <w:highlight w:val="none"/>
        </w:rPr>
      </w:pPr>
      <w:del w:id="25" w:author="liuyue0622" w:date="2024-06-30T11:02:59Z">
        <w:r>
          <w:rPr>
            <w:highlight w:val="none"/>
          </w:rPr>
          <w:delText>&lt;ABBREVIATION&gt;</w:delText>
        </w:r>
      </w:del>
      <w:del w:id="26" w:author="liuyue0622" w:date="2024-06-30T11:02:59Z">
        <w:r>
          <w:rPr>
            <w:highlight w:val="none"/>
          </w:rPr>
          <w:tab/>
        </w:r>
      </w:del>
      <w:del w:id="27" w:author="liuyue0622" w:date="2024-06-30T11:02:59Z">
        <w:r>
          <w:rPr>
            <w:highlight w:val="none"/>
          </w:rPr>
          <w:delText>&lt;Expansion&gt;</w:delText>
        </w:r>
      </w:del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2A837E9"/>
    <w:rsid w:val="04B40EAD"/>
    <w:rsid w:val="07F76E9E"/>
    <w:rsid w:val="08344B05"/>
    <w:rsid w:val="0862654D"/>
    <w:rsid w:val="08C94FF8"/>
    <w:rsid w:val="09AA7B69"/>
    <w:rsid w:val="0AC32834"/>
    <w:rsid w:val="0B537F25"/>
    <w:rsid w:val="0BE244F3"/>
    <w:rsid w:val="0F45369E"/>
    <w:rsid w:val="0F9275BC"/>
    <w:rsid w:val="11015B72"/>
    <w:rsid w:val="110235F3"/>
    <w:rsid w:val="1127430A"/>
    <w:rsid w:val="119A02EF"/>
    <w:rsid w:val="11AE4CBE"/>
    <w:rsid w:val="120C76CC"/>
    <w:rsid w:val="13B72BE8"/>
    <w:rsid w:val="13F56E49"/>
    <w:rsid w:val="15224038"/>
    <w:rsid w:val="15686D2B"/>
    <w:rsid w:val="15FC5020"/>
    <w:rsid w:val="164B1A97"/>
    <w:rsid w:val="169C38A4"/>
    <w:rsid w:val="17D313A3"/>
    <w:rsid w:val="17EA0FC8"/>
    <w:rsid w:val="18BA5E1D"/>
    <w:rsid w:val="192E3BDE"/>
    <w:rsid w:val="1A0553F8"/>
    <w:rsid w:val="1A905DA4"/>
    <w:rsid w:val="1C93646E"/>
    <w:rsid w:val="1D081CB0"/>
    <w:rsid w:val="1D1F3AD3"/>
    <w:rsid w:val="1FD6186B"/>
    <w:rsid w:val="20474300"/>
    <w:rsid w:val="20510493"/>
    <w:rsid w:val="21DD683B"/>
    <w:rsid w:val="22FE0FF6"/>
    <w:rsid w:val="25776207"/>
    <w:rsid w:val="26467B59"/>
    <w:rsid w:val="269B363D"/>
    <w:rsid w:val="26BB5599"/>
    <w:rsid w:val="27856069"/>
    <w:rsid w:val="28005C30"/>
    <w:rsid w:val="29D40626"/>
    <w:rsid w:val="2B355773"/>
    <w:rsid w:val="2BB53743"/>
    <w:rsid w:val="2BFC773A"/>
    <w:rsid w:val="2C4677AE"/>
    <w:rsid w:val="2ECD34A8"/>
    <w:rsid w:val="2FB84BD7"/>
    <w:rsid w:val="304212B8"/>
    <w:rsid w:val="305917A3"/>
    <w:rsid w:val="30C62B96"/>
    <w:rsid w:val="317177AC"/>
    <w:rsid w:val="344D33DC"/>
    <w:rsid w:val="345F51EC"/>
    <w:rsid w:val="34D96843"/>
    <w:rsid w:val="371A47F4"/>
    <w:rsid w:val="37F61AE2"/>
    <w:rsid w:val="387B69BA"/>
    <w:rsid w:val="393771F9"/>
    <w:rsid w:val="3A332488"/>
    <w:rsid w:val="3B43382B"/>
    <w:rsid w:val="3B6E698C"/>
    <w:rsid w:val="3B7C7A57"/>
    <w:rsid w:val="3CA134EE"/>
    <w:rsid w:val="3F677511"/>
    <w:rsid w:val="3FCC7236"/>
    <w:rsid w:val="40250BC9"/>
    <w:rsid w:val="40524017"/>
    <w:rsid w:val="40945D79"/>
    <w:rsid w:val="411078CD"/>
    <w:rsid w:val="434774ED"/>
    <w:rsid w:val="43D922DF"/>
    <w:rsid w:val="43DD0CE5"/>
    <w:rsid w:val="43E87076"/>
    <w:rsid w:val="45636562"/>
    <w:rsid w:val="45AC7C5B"/>
    <w:rsid w:val="465C457C"/>
    <w:rsid w:val="4670321D"/>
    <w:rsid w:val="473429FD"/>
    <w:rsid w:val="47C03E43"/>
    <w:rsid w:val="48D92391"/>
    <w:rsid w:val="497B799C"/>
    <w:rsid w:val="49AB4C68"/>
    <w:rsid w:val="4A061AFF"/>
    <w:rsid w:val="4A2F4EC1"/>
    <w:rsid w:val="4ADB2DDC"/>
    <w:rsid w:val="4B63783D"/>
    <w:rsid w:val="4BE1398E"/>
    <w:rsid w:val="4C095A4C"/>
    <w:rsid w:val="4C916C2A"/>
    <w:rsid w:val="4D357738"/>
    <w:rsid w:val="4E3A6FE6"/>
    <w:rsid w:val="4F0963B9"/>
    <w:rsid w:val="520C4428"/>
    <w:rsid w:val="52E90593"/>
    <w:rsid w:val="53EC273F"/>
    <w:rsid w:val="54FB5435"/>
    <w:rsid w:val="554D57FF"/>
    <w:rsid w:val="56827DFA"/>
    <w:rsid w:val="57096DD9"/>
    <w:rsid w:val="57563655"/>
    <w:rsid w:val="575B3360"/>
    <w:rsid w:val="58022E8E"/>
    <w:rsid w:val="599D6D92"/>
    <w:rsid w:val="59FB712C"/>
    <w:rsid w:val="5A1A1BDF"/>
    <w:rsid w:val="5B9958D3"/>
    <w:rsid w:val="5BCE032C"/>
    <w:rsid w:val="5BF01B65"/>
    <w:rsid w:val="5C18282D"/>
    <w:rsid w:val="5C546007"/>
    <w:rsid w:val="5D700D5D"/>
    <w:rsid w:val="5DF91173"/>
    <w:rsid w:val="5E841B1E"/>
    <w:rsid w:val="5F2F2D8E"/>
    <w:rsid w:val="5FB55714"/>
    <w:rsid w:val="5FEB5BEE"/>
    <w:rsid w:val="6093187E"/>
    <w:rsid w:val="617869AC"/>
    <w:rsid w:val="619523A6"/>
    <w:rsid w:val="627B391D"/>
    <w:rsid w:val="63B4491F"/>
    <w:rsid w:val="66302AB4"/>
    <w:rsid w:val="668B794B"/>
    <w:rsid w:val="68326D82"/>
    <w:rsid w:val="688D0395"/>
    <w:rsid w:val="68CB115B"/>
    <w:rsid w:val="69475245"/>
    <w:rsid w:val="695D51EA"/>
    <w:rsid w:val="69E441CA"/>
    <w:rsid w:val="6BF90031"/>
    <w:rsid w:val="6CF97C5C"/>
    <w:rsid w:val="6D315ACA"/>
    <w:rsid w:val="6D793968"/>
    <w:rsid w:val="6EC539C8"/>
    <w:rsid w:val="6F5632B7"/>
    <w:rsid w:val="6FC54BEF"/>
    <w:rsid w:val="700C1760"/>
    <w:rsid w:val="705708DB"/>
    <w:rsid w:val="71B524FB"/>
    <w:rsid w:val="72866971"/>
    <w:rsid w:val="730264DE"/>
    <w:rsid w:val="73843627"/>
    <w:rsid w:val="74645F02"/>
    <w:rsid w:val="770B295E"/>
    <w:rsid w:val="774E68CA"/>
    <w:rsid w:val="77A108D3"/>
    <w:rsid w:val="780131D8"/>
    <w:rsid w:val="7A8A5D97"/>
    <w:rsid w:val="7AE451AC"/>
    <w:rsid w:val="7B3813B3"/>
    <w:rsid w:val="7B74701A"/>
    <w:rsid w:val="7E6C0EF6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2024-07-03T12:56:39Z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E0B901C46F3A455692AC9633DB6373C2</vt:lpwstr>
  </property>
</Properties>
</file>